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410D4">
        <w:rPr>
          <w:b/>
          <w:noProof/>
          <w:sz w:val="24"/>
        </w:rPr>
        <w:fldChar w:fldCharType="begin"/>
      </w:r>
      <w:r w:rsidR="006410D4">
        <w:rPr>
          <w:b/>
          <w:noProof/>
          <w:sz w:val="24"/>
        </w:rPr>
        <w:instrText xml:space="preserve"> DOCPROPERTY  TSG/WGRef  \* MERGEFORMAT </w:instrText>
      </w:r>
      <w:r w:rsidR="006410D4">
        <w:rPr>
          <w:b/>
          <w:noProof/>
          <w:sz w:val="24"/>
        </w:rPr>
        <w:fldChar w:fldCharType="separate"/>
      </w:r>
      <w:r w:rsidR="003609EF">
        <w:rPr>
          <w:b/>
          <w:noProof/>
          <w:sz w:val="24"/>
        </w:rPr>
        <w:t>SA5</w:t>
      </w:r>
      <w:r w:rsidR="006410D4">
        <w:rPr>
          <w:b/>
          <w:noProof/>
          <w:sz w:val="24"/>
        </w:rPr>
        <w:fldChar w:fldCharType="end"/>
      </w:r>
      <w:r w:rsidR="00C66BA2">
        <w:rPr>
          <w:b/>
          <w:noProof/>
          <w:sz w:val="24"/>
        </w:rPr>
        <w:t xml:space="preserve"> </w:t>
      </w:r>
      <w:r>
        <w:rPr>
          <w:b/>
          <w:noProof/>
          <w:sz w:val="24"/>
        </w:rPr>
        <w:t>Meeting #</w:t>
      </w:r>
      <w:r w:rsidR="006410D4">
        <w:rPr>
          <w:b/>
          <w:noProof/>
          <w:sz w:val="24"/>
        </w:rPr>
        <w:fldChar w:fldCharType="begin"/>
      </w:r>
      <w:r w:rsidR="006410D4">
        <w:rPr>
          <w:b/>
          <w:noProof/>
          <w:sz w:val="24"/>
        </w:rPr>
        <w:instrText xml:space="preserve"> DOCPROPERTY  MtgSeq  \* MERGEFORMAT </w:instrText>
      </w:r>
      <w:r w:rsidR="006410D4">
        <w:rPr>
          <w:b/>
          <w:noProof/>
          <w:sz w:val="24"/>
        </w:rPr>
        <w:fldChar w:fldCharType="separate"/>
      </w:r>
      <w:r w:rsidR="00EB09B7" w:rsidRPr="00EB09B7">
        <w:rPr>
          <w:b/>
          <w:noProof/>
          <w:sz w:val="24"/>
        </w:rPr>
        <w:t>126</w:t>
      </w:r>
      <w:r w:rsidR="006410D4">
        <w:rPr>
          <w:b/>
          <w:noProof/>
          <w:sz w:val="24"/>
        </w:rPr>
        <w:fldChar w:fldCharType="end"/>
      </w:r>
      <w:r w:rsidR="006410D4">
        <w:fldChar w:fldCharType="begin"/>
      </w:r>
      <w:r w:rsidR="006410D4">
        <w:instrText xml:space="preserve"> DOCPROPERTY  MtgTitle  \* MERGEFORMAT </w:instrText>
      </w:r>
      <w:r w:rsidR="006410D4">
        <w:fldChar w:fldCharType="end"/>
      </w:r>
      <w:r>
        <w:rPr>
          <w:b/>
          <w:i/>
          <w:noProof/>
          <w:sz w:val="28"/>
        </w:rPr>
        <w:tab/>
      </w:r>
      <w:r w:rsidR="006410D4">
        <w:rPr>
          <w:b/>
          <w:i/>
          <w:noProof/>
          <w:sz w:val="28"/>
        </w:rPr>
        <w:fldChar w:fldCharType="begin"/>
      </w:r>
      <w:r w:rsidR="006410D4">
        <w:rPr>
          <w:b/>
          <w:i/>
          <w:noProof/>
          <w:sz w:val="28"/>
        </w:rPr>
        <w:instrText xml:space="preserve"> DOCPROPERTY  Tdoc#  \* MERGEFORMAT </w:instrText>
      </w:r>
      <w:r w:rsidR="006410D4">
        <w:rPr>
          <w:b/>
          <w:i/>
          <w:noProof/>
          <w:sz w:val="28"/>
        </w:rPr>
        <w:fldChar w:fldCharType="separate"/>
      </w:r>
      <w:r w:rsidR="00E13F3D" w:rsidRPr="00E13F3D">
        <w:rPr>
          <w:b/>
          <w:i/>
          <w:noProof/>
          <w:sz w:val="28"/>
        </w:rPr>
        <w:t>S5-195229</w:t>
      </w:r>
      <w:r w:rsidR="006410D4">
        <w:rPr>
          <w:b/>
          <w:i/>
          <w:noProof/>
          <w:sz w:val="28"/>
        </w:rPr>
        <w:fldChar w:fldCharType="end"/>
      </w:r>
    </w:p>
    <w:p w:rsidR="001E41F3" w:rsidRDefault="006410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10D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10D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10D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10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11.4.0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794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4B05">
            <w:pPr>
              <w:pStyle w:val="CRCoverPage"/>
              <w:spacing w:after="0"/>
              <w:ind w:left="100"/>
              <w:rPr>
                <w:noProof/>
              </w:rPr>
            </w:pPr>
            <w:r>
              <w:fldChar w:fldCharType="begin"/>
            </w:r>
            <w:r>
              <w:instrText xml:space="preserve"> DOCPROPERTY  CrTitle  \* MERGEFORMAT </w:instrText>
            </w:r>
            <w:r>
              <w:fldChar w:fldCharType="separate"/>
            </w:r>
            <w:r w:rsidR="002640DD">
              <w:t>CR Rel-11 32.426  Correct description of measurement KPI of paging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1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5EC7" w:rsidP="00547111">
            <w:pPr>
              <w:pStyle w:val="CRCoverPage"/>
              <w:spacing w:after="0"/>
              <w:ind w:left="100"/>
              <w:rPr>
                <w:noProof/>
              </w:rPr>
            </w:pPr>
            <w:r>
              <w:t>S5</w:t>
            </w:r>
            <w:r w:rsidR="006410D4">
              <w:fldChar w:fldCharType="begin"/>
            </w:r>
            <w:r w:rsidR="006410D4">
              <w:instrText xml:space="preserve"> DOCPROPERTY  SourceIfTsg  \* MERGEFORMAT </w:instrText>
            </w:r>
            <w:r w:rsidR="006410D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10D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10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0D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10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Rel-11</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7454" w:rsidRDefault="00A07454" w:rsidP="00A07454">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A07454" w:rsidP="00A07454">
            <w:pPr>
              <w:pStyle w:val="CRCoverPage"/>
              <w:spacing w:after="0"/>
              <w:ind w:left="100"/>
              <w:rPr>
                <w:noProof/>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lang w:val="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A07454" w:rsidTr="00547111">
        <w:tc>
          <w:tcPr>
            <w:tcW w:w="2694" w:type="dxa"/>
            <w:gridSpan w:val="2"/>
            <w:tcBorders>
              <w:left w:val="single" w:sz="4" w:space="0" w:color="auto"/>
            </w:tcBorders>
          </w:tcPr>
          <w:p w:rsidR="00A07454" w:rsidRDefault="00A07454" w:rsidP="00A07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07454" w:rsidRDefault="00A07454" w:rsidP="00A07454">
            <w:pPr>
              <w:pStyle w:val="CRCoverPage"/>
              <w:spacing w:after="0"/>
              <w:ind w:left="100"/>
              <w:rPr>
                <w:noProof/>
                <w:lang w:eastAsia="zh-CN"/>
              </w:rPr>
            </w:pPr>
            <w:r w:rsidRPr="00C62D3D">
              <w:rPr>
                <w:rFonts w:hint="eastAsia"/>
                <w:snapToGrid w:val="0"/>
              </w:rPr>
              <w:t xml:space="preserve">Clarify </w:t>
            </w:r>
            <w:r>
              <w:rPr>
                <w:snapToGrid w:val="0"/>
              </w:rPr>
              <w:t xml:space="preserve">the exact value of Service Type within a SERVICE REQUEST of the response to paging request. </w:t>
            </w:r>
          </w:p>
        </w:tc>
      </w:tr>
      <w:tr w:rsidR="00A07454" w:rsidTr="00547111">
        <w:tc>
          <w:tcPr>
            <w:tcW w:w="2694" w:type="dxa"/>
            <w:gridSpan w:val="2"/>
            <w:tcBorders>
              <w:left w:val="single" w:sz="4" w:space="0" w:color="auto"/>
            </w:tcBorders>
          </w:tcPr>
          <w:p w:rsidR="00A07454" w:rsidRDefault="00A07454" w:rsidP="00A07454">
            <w:pPr>
              <w:pStyle w:val="CRCoverPage"/>
              <w:spacing w:after="0"/>
              <w:rPr>
                <w:b/>
                <w:i/>
                <w:noProof/>
                <w:sz w:val="8"/>
                <w:szCs w:val="8"/>
              </w:rPr>
            </w:pPr>
          </w:p>
        </w:tc>
        <w:tc>
          <w:tcPr>
            <w:tcW w:w="6946" w:type="dxa"/>
            <w:gridSpan w:val="9"/>
            <w:tcBorders>
              <w:right w:val="single" w:sz="4" w:space="0" w:color="auto"/>
            </w:tcBorders>
          </w:tcPr>
          <w:p w:rsidR="00A07454" w:rsidRDefault="00A07454" w:rsidP="00A07454">
            <w:pPr>
              <w:pStyle w:val="CRCoverPage"/>
              <w:spacing w:after="0"/>
              <w:rPr>
                <w:noProof/>
                <w:sz w:val="8"/>
                <w:szCs w:val="8"/>
              </w:rPr>
            </w:pPr>
          </w:p>
        </w:tc>
      </w:tr>
      <w:tr w:rsidR="00A07454" w:rsidTr="00547111">
        <w:tc>
          <w:tcPr>
            <w:tcW w:w="2694" w:type="dxa"/>
            <w:gridSpan w:val="2"/>
            <w:tcBorders>
              <w:left w:val="single" w:sz="4" w:space="0" w:color="auto"/>
              <w:bottom w:val="single" w:sz="4" w:space="0" w:color="auto"/>
            </w:tcBorders>
          </w:tcPr>
          <w:p w:rsidR="00A07454" w:rsidRDefault="00A07454" w:rsidP="00A0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07454" w:rsidRDefault="00A07454" w:rsidP="00A07454">
            <w:pPr>
              <w:pStyle w:val="CRCoverPage"/>
              <w:spacing w:after="0"/>
              <w:ind w:left="100"/>
              <w:rPr>
                <w:noProof/>
                <w:lang w:eastAsia="zh-CN"/>
              </w:rPr>
            </w:pPr>
            <w:r>
              <w:rPr>
                <w:noProof/>
                <w:lang w:eastAsia="zh-CN"/>
              </w:rPr>
              <w:t>The criteria for MME to successful paging request is incorrectly described in TS 32.426 v11.4.0</w:t>
            </w:r>
          </w:p>
        </w:tc>
      </w:tr>
      <w:tr w:rsidR="00A07454" w:rsidTr="00547111">
        <w:tc>
          <w:tcPr>
            <w:tcW w:w="2694" w:type="dxa"/>
            <w:gridSpan w:val="2"/>
          </w:tcPr>
          <w:p w:rsidR="00A07454" w:rsidRDefault="00A07454" w:rsidP="00A07454">
            <w:pPr>
              <w:pStyle w:val="CRCoverPage"/>
              <w:spacing w:after="0"/>
              <w:rPr>
                <w:b/>
                <w:i/>
                <w:noProof/>
                <w:sz w:val="8"/>
                <w:szCs w:val="8"/>
              </w:rPr>
            </w:pPr>
          </w:p>
        </w:tc>
        <w:tc>
          <w:tcPr>
            <w:tcW w:w="6946" w:type="dxa"/>
            <w:gridSpan w:val="9"/>
          </w:tcPr>
          <w:p w:rsidR="00A07454" w:rsidRDefault="00A07454" w:rsidP="00A07454">
            <w:pPr>
              <w:pStyle w:val="CRCoverPage"/>
              <w:spacing w:after="0"/>
              <w:rPr>
                <w:noProof/>
                <w:sz w:val="8"/>
                <w:szCs w:val="8"/>
              </w:rPr>
            </w:pPr>
          </w:p>
        </w:tc>
      </w:tr>
      <w:tr w:rsidR="00A07454" w:rsidTr="00547111">
        <w:tc>
          <w:tcPr>
            <w:tcW w:w="2694" w:type="dxa"/>
            <w:gridSpan w:val="2"/>
            <w:tcBorders>
              <w:top w:val="single" w:sz="4" w:space="0" w:color="auto"/>
              <w:left w:val="single" w:sz="4" w:space="0" w:color="auto"/>
            </w:tcBorders>
          </w:tcPr>
          <w:p w:rsidR="00A07454" w:rsidRDefault="00A07454" w:rsidP="00A0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07454" w:rsidRDefault="00A07454" w:rsidP="00A07454">
            <w:pPr>
              <w:pStyle w:val="CRCoverPage"/>
              <w:spacing w:after="0"/>
              <w:ind w:left="100"/>
              <w:rPr>
                <w:noProof/>
              </w:rPr>
            </w:pPr>
            <w:r>
              <w:rPr>
                <w:color w:val="000000"/>
              </w:rPr>
              <w:t>4.1.9.2</w:t>
            </w:r>
          </w:p>
        </w:tc>
      </w:tr>
      <w:tr w:rsidR="00A07454" w:rsidTr="00547111">
        <w:tc>
          <w:tcPr>
            <w:tcW w:w="2694" w:type="dxa"/>
            <w:gridSpan w:val="2"/>
            <w:tcBorders>
              <w:left w:val="single" w:sz="4" w:space="0" w:color="auto"/>
            </w:tcBorders>
          </w:tcPr>
          <w:p w:rsidR="00A07454" w:rsidRDefault="00A07454" w:rsidP="00A07454">
            <w:pPr>
              <w:pStyle w:val="CRCoverPage"/>
              <w:spacing w:after="0"/>
              <w:rPr>
                <w:b/>
                <w:i/>
                <w:noProof/>
                <w:sz w:val="8"/>
                <w:szCs w:val="8"/>
              </w:rPr>
            </w:pPr>
          </w:p>
        </w:tc>
        <w:tc>
          <w:tcPr>
            <w:tcW w:w="6946" w:type="dxa"/>
            <w:gridSpan w:val="9"/>
            <w:tcBorders>
              <w:right w:val="single" w:sz="4" w:space="0" w:color="auto"/>
            </w:tcBorders>
          </w:tcPr>
          <w:p w:rsidR="00A07454" w:rsidRDefault="00A07454" w:rsidP="00A07454">
            <w:pPr>
              <w:pStyle w:val="CRCoverPage"/>
              <w:spacing w:after="0"/>
              <w:rPr>
                <w:noProof/>
                <w:sz w:val="8"/>
                <w:szCs w:val="8"/>
              </w:rPr>
            </w:pPr>
          </w:p>
        </w:tc>
      </w:tr>
      <w:tr w:rsidR="00A07454" w:rsidTr="00547111">
        <w:tc>
          <w:tcPr>
            <w:tcW w:w="2694" w:type="dxa"/>
            <w:gridSpan w:val="2"/>
            <w:tcBorders>
              <w:left w:val="single" w:sz="4" w:space="0" w:color="auto"/>
            </w:tcBorders>
          </w:tcPr>
          <w:p w:rsidR="00A07454" w:rsidRDefault="00A07454" w:rsidP="00A0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07454" w:rsidRDefault="00A07454" w:rsidP="00A0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7454" w:rsidRDefault="00A07454" w:rsidP="00A07454">
            <w:pPr>
              <w:pStyle w:val="CRCoverPage"/>
              <w:spacing w:after="0"/>
              <w:jc w:val="center"/>
              <w:rPr>
                <w:b/>
                <w:caps/>
                <w:noProof/>
              </w:rPr>
            </w:pPr>
            <w:r>
              <w:rPr>
                <w:b/>
                <w:caps/>
                <w:noProof/>
              </w:rPr>
              <w:t>N</w:t>
            </w:r>
          </w:p>
        </w:tc>
        <w:tc>
          <w:tcPr>
            <w:tcW w:w="2977" w:type="dxa"/>
            <w:gridSpan w:val="4"/>
          </w:tcPr>
          <w:p w:rsidR="00A07454" w:rsidRDefault="00A07454" w:rsidP="00A074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07454" w:rsidRDefault="00A07454" w:rsidP="00A07454">
            <w:pPr>
              <w:pStyle w:val="CRCoverPage"/>
              <w:spacing w:after="0"/>
              <w:ind w:left="99"/>
              <w:rPr>
                <w:noProof/>
              </w:rPr>
            </w:pPr>
          </w:p>
        </w:tc>
      </w:tr>
      <w:tr w:rsidR="00A07454" w:rsidTr="00547111">
        <w:tc>
          <w:tcPr>
            <w:tcW w:w="2694" w:type="dxa"/>
            <w:gridSpan w:val="2"/>
            <w:tcBorders>
              <w:left w:val="single" w:sz="4" w:space="0" w:color="auto"/>
            </w:tcBorders>
          </w:tcPr>
          <w:p w:rsidR="00A07454" w:rsidRDefault="00A07454" w:rsidP="00A07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07454" w:rsidRDefault="00A07454" w:rsidP="00A0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7454" w:rsidRDefault="00BC1201" w:rsidP="00A0745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07454" w:rsidRDefault="00A07454" w:rsidP="00A07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07454" w:rsidRDefault="00A07454" w:rsidP="00A07454">
            <w:pPr>
              <w:pStyle w:val="CRCoverPage"/>
              <w:spacing w:after="0"/>
              <w:ind w:left="99"/>
              <w:rPr>
                <w:noProof/>
              </w:rPr>
            </w:pPr>
            <w:r>
              <w:rPr>
                <w:noProof/>
              </w:rPr>
              <w:t xml:space="preserve">TS/TR ... CR ... </w:t>
            </w:r>
          </w:p>
        </w:tc>
      </w:tr>
      <w:tr w:rsidR="00A07454" w:rsidTr="00547111">
        <w:tc>
          <w:tcPr>
            <w:tcW w:w="2694" w:type="dxa"/>
            <w:gridSpan w:val="2"/>
            <w:tcBorders>
              <w:left w:val="single" w:sz="4" w:space="0" w:color="auto"/>
            </w:tcBorders>
          </w:tcPr>
          <w:p w:rsidR="00A07454" w:rsidRDefault="00A07454" w:rsidP="00A0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07454" w:rsidRDefault="00A07454" w:rsidP="00A0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7454" w:rsidRDefault="00BC1201" w:rsidP="00A0745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07454" w:rsidRDefault="00A07454" w:rsidP="00A0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07454" w:rsidRDefault="00A07454" w:rsidP="00A07454">
            <w:pPr>
              <w:pStyle w:val="CRCoverPage"/>
              <w:spacing w:after="0"/>
              <w:ind w:left="99"/>
              <w:rPr>
                <w:noProof/>
              </w:rPr>
            </w:pPr>
            <w:r>
              <w:rPr>
                <w:noProof/>
              </w:rPr>
              <w:t xml:space="preserve">TS/TR ... CR ... </w:t>
            </w:r>
          </w:p>
        </w:tc>
      </w:tr>
      <w:tr w:rsidR="00A07454" w:rsidTr="00547111">
        <w:tc>
          <w:tcPr>
            <w:tcW w:w="2694" w:type="dxa"/>
            <w:gridSpan w:val="2"/>
            <w:tcBorders>
              <w:left w:val="single" w:sz="4" w:space="0" w:color="auto"/>
            </w:tcBorders>
          </w:tcPr>
          <w:p w:rsidR="00A07454" w:rsidRDefault="00A07454" w:rsidP="00A0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07454" w:rsidRDefault="00A07454" w:rsidP="00A0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7454" w:rsidRDefault="00BC1201" w:rsidP="00A07454">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07454" w:rsidRDefault="00A07454" w:rsidP="00A0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07454" w:rsidRDefault="00A07454" w:rsidP="00A07454">
            <w:pPr>
              <w:pStyle w:val="CRCoverPage"/>
              <w:spacing w:after="0"/>
              <w:ind w:left="99"/>
              <w:rPr>
                <w:noProof/>
              </w:rPr>
            </w:pPr>
            <w:r>
              <w:rPr>
                <w:noProof/>
              </w:rPr>
              <w:t xml:space="preserve">TS/TR ... CR ... </w:t>
            </w:r>
          </w:p>
        </w:tc>
      </w:tr>
      <w:tr w:rsidR="00A07454" w:rsidTr="008863B9">
        <w:tc>
          <w:tcPr>
            <w:tcW w:w="2694" w:type="dxa"/>
            <w:gridSpan w:val="2"/>
            <w:tcBorders>
              <w:left w:val="single" w:sz="4" w:space="0" w:color="auto"/>
            </w:tcBorders>
          </w:tcPr>
          <w:p w:rsidR="00A07454" w:rsidRDefault="00A07454" w:rsidP="00A07454">
            <w:pPr>
              <w:pStyle w:val="CRCoverPage"/>
              <w:spacing w:after="0"/>
              <w:rPr>
                <w:b/>
                <w:i/>
                <w:noProof/>
              </w:rPr>
            </w:pPr>
          </w:p>
        </w:tc>
        <w:tc>
          <w:tcPr>
            <w:tcW w:w="6946" w:type="dxa"/>
            <w:gridSpan w:val="9"/>
            <w:tcBorders>
              <w:right w:val="single" w:sz="4" w:space="0" w:color="auto"/>
            </w:tcBorders>
          </w:tcPr>
          <w:p w:rsidR="00A07454" w:rsidRDefault="00A07454" w:rsidP="00A07454">
            <w:pPr>
              <w:pStyle w:val="CRCoverPage"/>
              <w:spacing w:after="0"/>
              <w:rPr>
                <w:noProof/>
              </w:rPr>
            </w:pPr>
          </w:p>
        </w:tc>
      </w:tr>
      <w:tr w:rsidR="00A07454" w:rsidTr="008863B9">
        <w:tc>
          <w:tcPr>
            <w:tcW w:w="2694" w:type="dxa"/>
            <w:gridSpan w:val="2"/>
            <w:tcBorders>
              <w:left w:val="single" w:sz="4" w:space="0" w:color="auto"/>
              <w:bottom w:val="single" w:sz="4" w:space="0" w:color="auto"/>
            </w:tcBorders>
          </w:tcPr>
          <w:p w:rsidR="00A07454" w:rsidRDefault="00A07454" w:rsidP="00A0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07454" w:rsidRDefault="00A07454" w:rsidP="00A07454">
            <w:pPr>
              <w:pStyle w:val="CRCoverPage"/>
              <w:spacing w:after="0"/>
              <w:ind w:left="100"/>
              <w:rPr>
                <w:noProof/>
              </w:rPr>
            </w:pPr>
          </w:p>
        </w:tc>
      </w:tr>
      <w:tr w:rsidR="00A07454" w:rsidRPr="008863B9" w:rsidTr="008863B9">
        <w:tc>
          <w:tcPr>
            <w:tcW w:w="2694" w:type="dxa"/>
            <w:gridSpan w:val="2"/>
            <w:tcBorders>
              <w:top w:val="single" w:sz="4" w:space="0" w:color="auto"/>
              <w:bottom w:val="single" w:sz="4" w:space="0" w:color="auto"/>
            </w:tcBorders>
          </w:tcPr>
          <w:p w:rsidR="00A07454" w:rsidRPr="008863B9" w:rsidRDefault="00A07454" w:rsidP="00A0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07454" w:rsidRPr="008863B9" w:rsidRDefault="00A07454" w:rsidP="00A07454">
            <w:pPr>
              <w:pStyle w:val="CRCoverPage"/>
              <w:spacing w:after="0"/>
              <w:ind w:left="100"/>
              <w:rPr>
                <w:noProof/>
                <w:sz w:val="8"/>
                <w:szCs w:val="8"/>
              </w:rPr>
            </w:pPr>
          </w:p>
        </w:tc>
      </w:tr>
      <w:tr w:rsidR="00A07454" w:rsidTr="008863B9">
        <w:tc>
          <w:tcPr>
            <w:tcW w:w="2694" w:type="dxa"/>
            <w:gridSpan w:val="2"/>
            <w:tcBorders>
              <w:top w:val="single" w:sz="4" w:space="0" w:color="auto"/>
              <w:left w:val="single" w:sz="4" w:space="0" w:color="auto"/>
              <w:bottom w:val="single" w:sz="4" w:space="0" w:color="auto"/>
            </w:tcBorders>
          </w:tcPr>
          <w:p w:rsidR="00A07454" w:rsidRDefault="00A07454" w:rsidP="00A0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07454" w:rsidRDefault="00A07454" w:rsidP="00A0745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13BF" w:rsidRDefault="001613BF" w:rsidP="001613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3BF" w:rsidRPr="00442B28" w:rsidTr="00C56DE9">
        <w:tc>
          <w:tcPr>
            <w:tcW w:w="9639" w:type="dxa"/>
            <w:shd w:val="clear" w:color="auto" w:fill="FFFFCC"/>
            <w:vAlign w:val="center"/>
          </w:tcPr>
          <w:p w:rsidR="001613BF" w:rsidRPr="00442B28" w:rsidRDefault="001613BF" w:rsidP="00C56DE9">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1613BF" w:rsidRDefault="001613BF" w:rsidP="001613BF">
      <w:pPr>
        <w:rPr>
          <w:noProof/>
        </w:rPr>
      </w:pPr>
    </w:p>
    <w:p w:rsidR="001613BF" w:rsidRDefault="001613BF" w:rsidP="001613BF">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1613BF" w:rsidRDefault="001613BF" w:rsidP="001613BF">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1613BF" w:rsidRDefault="001613BF" w:rsidP="001613BF">
      <w:pPr>
        <w:pStyle w:val="a3"/>
        <w:numPr>
          <w:ilvl w:val="0"/>
          <w:numId w:val="1"/>
        </w:numPr>
        <w:overflowPunct w:val="0"/>
        <w:autoSpaceDE w:val="0"/>
        <w:autoSpaceDN w:val="0"/>
        <w:ind w:left="568" w:hanging="284"/>
        <w:rPr>
          <w:snapToGrid w:val="0"/>
        </w:rPr>
      </w:pPr>
      <w:r>
        <w:rPr>
          <w:snapToGrid w:val="0"/>
        </w:rPr>
        <w:t>CC.</w:t>
      </w:r>
    </w:p>
    <w:p w:rsidR="001613BF" w:rsidRDefault="001613BF" w:rsidP="001613BF">
      <w:pPr>
        <w:pStyle w:val="a3"/>
        <w:numPr>
          <w:ilvl w:val="0"/>
          <w:numId w:val="1"/>
        </w:numPr>
        <w:overflowPunct w:val="0"/>
        <w:autoSpaceDE w:val="0"/>
        <w:autoSpaceDN w:val="0"/>
        <w:ind w:left="568" w:hanging="284"/>
        <w:rPr>
          <w:snapToGrid w:val="0"/>
        </w:rPr>
      </w:pPr>
      <w:r w:rsidRPr="00757F39">
        <w:rPr>
          <w:snapToGrid w:val="0"/>
        </w:rPr>
        <w:t xml:space="preserve">Incremented when a paging_response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indicaiting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1613BF" w:rsidRPr="00674147" w:rsidRDefault="001613BF" w:rsidP="001613BF">
      <w:pPr>
        <w:pStyle w:val="a3"/>
        <w:overflowPunct w:val="0"/>
        <w:autoSpaceDE w:val="0"/>
        <w:autoSpaceDN w:val="0"/>
        <w:ind w:left="567" w:firstLine="0"/>
        <w:rPr>
          <w:ins w:id="12" w:author="Huawei R01" w:date="2019-08-08T18:23:00Z"/>
          <w:snapToGrid w:val="0"/>
        </w:rPr>
      </w:pPr>
      <w:ins w:id="13" w:author="Huawei R01" w:date="2019-08-08T18:23:00Z">
        <w:r w:rsidRPr="00674147">
          <w:rPr>
            <w:lang w:val="x-none"/>
          </w:rPr>
          <w:t>NOTE:</w:t>
        </w:r>
        <w:r w:rsidRPr="00674147">
          <w:rPr>
            <w:lang w:val="x-none"/>
          </w:rPr>
          <w:tab/>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ins>
    </w:p>
    <w:p w:rsidR="001613BF" w:rsidRDefault="001613BF" w:rsidP="001613BF">
      <w:pPr>
        <w:pStyle w:val="a3"/>
        <w:numPr>
          <w:ilvl w:val="0"/>
          <w:numId w:val="1"/>
        </w:numPr>
        <w:overflowPunct w:val="0"/>
        <w:autoSpaceDE w:val="0"/>
        <w:autoSpaceDN w:val="0"/>
        <w:ind w:left="568" w:hanging="284"/>
        <w:rPr>
          <w:snapToGrid w:val="0"/>
        </w:rPr>
      </w:pPr>
      <w:r>
        <w:rPr>
          <w:snapToGrid w:val="0"/>
        </w:rPr>
        <w:t>A single integer value.</w:t>
      </w:r>
    </w:p>
    <w:p w:rsidR="001613BF" w:rsidRDefault="001613BF" w:rsidP="001613BF">
      <w:pPr>
        <w:pStyle w:val="a3"/>
        <w:numPr>
          <w:ilvl w:val="0"/>
          <w:numId w:val="1"/>
        </w:numPr>
        <w:overflowPunct w:val="0"/>
        <w:autoSpaceDE w:val="0"/>
        <w:autoSpaceDN w:val="0"/>
        <w:ind w:left="568" w:hanging="284"/>
        <w:rPr>
          <w:snapToGrid w:val="0"/>
        </w:rPr>
      </w:pPr>
      <w:r>
        <w:rPr>
          <w:snapToGrid w:val="0"/>
        </w:rPr>
        <w:t>MM.PagingEpsSucc</w:t>
      </w:r>
    </w:p>
    <w:p w:rsidR="001613BF" w:rsidRDefault="001613BF" w:rsidP="001613BF">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1613BF" w:rsidRDefault="001613BF" w:rsidP="001613BF">
      <w:pPr>
        <w:pStyle w:val="a3"/>
        <w:numPr>
          <w:ilvl w:val="0"/>
          <w:numId w:val="1"/>
        </w:numPr>
        <w:overflowPunct w:val="0"/>
        <w:autoSpaceDE w:val="0"/>
        <w:autoSpaceDN w:val="0"/>
        <w:ind w:left="568" w:hanging="284"/>
        <w:rPr>
          <w:snapToGrid w:val="0"/>
        </w:rPr>
      </w:pPr>
      <w:r>
        <w:rPr>
          <w:snapToGrid w:val="0"/>
        </w:rPr>
        <w:t>Valid for packet switching.</w:t>
      </w:r>
    </w:p>
    <w:p w:rsidR="001613BF" w:rsidRDefault="001613BF" w:rsidP="001613BF">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3BF" w:rsidRPr="00442B28" w:rsidTr="00C56DE9">
        <w:tc>
          <w:tcPr>
            <w:tcW w:w="9521" w:type="dxa"/>
            <w:shd w:val="clear" w:color="auto" w:fill="FFFFCC"/>
            <w:vAlign w:val="center"/>
          </w:tcPr>
          <w:p w:rsidR="001613BF" w:rsidRPr="00442B28" w:rsidRDefault="001613BF"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B05" w:rsidRDefault="004D4B05">
      <w:r>
        <w:separator/>
      </w:r>
    </w:p>
  </w:endnote>
  <w:endnote w:type="continuationSeparator" w:id="0">
    <w:p w:rsidR="004D4B05" w:rsidRDefault="004D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B05" w:rsidRDefault="004D4B05">
      <w:r>
        <w:separator/>
      </w:r>
    </w:p>
  </w:footnote>
  <w:footnote w:type="continuationSeparator" w:id="0">
    <w:p w:rsidR="004D4B05" w:rsidRDefault="004D4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C7"/>
    <w:rsid w:val="00022E4A"/>
    <w:rsid w:val="000A6394"/>
    <w:rsid w:val="000B7FED"/>
    <w:rsid w:val="000C038A"/>
    <w:rsid w:val="000C6598"/>
    <w:rsid w:val="00145D43"/>
    <w:rsid w:val="001613B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4B05"/>
    <w:rsid w:val="0051580D"/>
    <w:rsid w:val="00547111"/>
    <w:rsid w:val="00592D74"/>
    <w:rsid w:val="005E2C44"/>
    <w:rsid w:val="00621188"/>
    <w:rsid w:val="006257ED"/>
    <w:rsid w:val="006410D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3F8F"/>
    <w:rsid w:val="008F686C"/>
    <w:rsid w:val="00907945"/>
    <w:rsid w:val="009148DE"/>
    <w:rsid w:val="00941E30"/>
    <w:rsid w:val="009777D9"/>
    <w:rsid w:val="00991B88"/>
    <w:rsid w:val="009A5753"/>
    <w:rsid w:val="009A579D"/>
    <w:rsid w:val="009E3297"/>
    <w:rsid w:val="009F734F"/>
    <w:rsid w:val="00A07454"/>
    <w:rsid w:val="00A246B6"/>
    <w:rsid w:val="00A47E70"/>
    <w:rsid w:val="00A50CF0"/>
    <w:rsid w:val="00A7671C"/>
    <w:rsid w:val="00AA2CBC"/>
    <w:rsid w:val="00AC5820"/>
    <w:rsid w:val="00AD1CD8"/>
    <w:rsid w:val="00B258BB"/>
    <w:rsid w:val="00B67B97"/>
    <w:rsid w:val="00B968C8"/>
    <w:rsid w:val="00BA3EC5"/>
    <w:rsid w:val="00BA51D9"/>
    <w:rsid w:val="00BB5DFC"/>
    <w:rsid w:val="00BC1201"/>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20AC9-F809-4CC8-8059-C9002FBBA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8</cp:revision>
  <cp:lastPrinted>1899-12-31T23:00:00Z</cp:lastPrinted>
  <dcterms:created xsi:type="dcterms:W3CDTF">2018-11-05T09:14:00Z</dcterms:created>
  <dcterms:modified xsi:type="dcterms:W3CDTF">2019-08-09T10:46:00Z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S5-195229</vt:lpwstr>
  </property>
  <property fmtid="{D5CDD505-2E9C-101B-9397-08002B2CF9AE}" pid="10" name="Spec#">
    <vt:lpwstr>32.426</vt:lpwstr>
  </property>
  <property fmtid="{D5CDD505-2E9C-101B-9397-08002B2CF9AE}" pid="11" name="Cr#">
    <vt:lpwstr>0083</vt:lpwstr>
  </property>
  <property fmtid="{D5CDD505-2E9C-101B-9397-08002B2CF9AE}" pid="12" name="Revision">
    <vt:lpwstr>-</vt:lpwstr>
  </property>
  <property fmtid="{D5CDD505-2E9C-101B-9397-08002B2CF9AE}" pid="13" name="Version">
    <vt:lpwstr>11.4.0</vt:lpwstr>
  </property>
  <property fmtid="{D5CDD505-2E9C-101B-9397-08002B2CF9AE}" pid="14" name="CrTitle">
    <vt:lpwstr>CR Rel-11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Rel-11</vt:lpwstr>
  </property>
  <property fmtid="{D5CDD505-2E9C-101B-9397-08002B2CF9AE}" pid="21" name="_2015_ms_pID_725343">
    <vt:lpwstr>(2)m2qTGbopJ5pNyNhBrCXup1xUQwqGmmNMy5n8DrVCmKfOT/+4ByPs3YYxu/ud1DNd7ouBvxAs
yPR60pWIHUJo/IOUw/RlyWNS8EWBNdQUuvejHjvHjo128EegqTIv0Jk4nMu6e0sMeU+tz8hV
zlWDW/3jeNjb+ojZ5s1vJvWVN6LNQu2zT+rR2jv742kyZSlJGgcFaILoNPeRSmnpAuKsWAVN
PlIvp+xURX15Rkm2ce</vt:lpwstr>
  </property>
  <property fmtid="{D5CDD505-2E9C-101B-9397-08002B2CF9AE}" pid="22" name="_2015_ms_pID_7253431">
    <vt:lpwstr>CdBVHpgJ8VFI4BYFT73Sy7R0lY3NUShCxZmd40RwPr4mbg9P9zWL0j
RTIJyt28TBrCz9pL5uCGDOkGp/FeTMy/1NvGllNVJd8ykdpodIHULDke8Eq1W9zPqsqWatq/
bwMe2cpWaQUbbS7nUivYcDEbax533Yg59KIIEezGsHATMyPCzel8HDxMSS4ZZRWJ68N+dCo6
ebQnRU16VjyBJ01n</vt:lpwstr>
  </property>
</Properties>
</file>